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TSG-RAN3 Meeting #10</w:t>
      </w:r>
      <w:r w:rsidR="00E65941">
        <w:rPr>
          <w:b/>
          <w:noProof/>
          <w:sz w:val="24"/>
        </w:rPr>
        <w:t>5</w:t>
      </w:r>
      <w:r w:rsidRPr="00C226A3">
        <w:rPr>
          <w:b/>
          <w:noProof/>
          <w:sz w:val="24"/>
        </w:rPr>
        <w:tab/>
      </w:r>
      <w:r w:rsidR="00C047FB" w:rsidRPr="00C047FB">
        <w:rPr>
          <w:b/>
          <w:i/>
          <w:noProof/>
          <w:sz w:val="28"/>
        </w:rPr>
        <w:t>R3-195345</w:t>
      </w:r>
    </w:p>
    <w:p w:rsidR="001E41F3" w:rsidRDefault="00E65941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5941">
        <w:rPr>
          <w:b/>
          <w:noProof/>
          <w:sz w:val="24"/>
        </w:rPr>
        <w:t>Ljubljana, Slovenia, 26-30 August, 2019</w:t>
      </w:r>
      <w:r>
        <w:rPr>
          <w:b/>
          <w:noProof/>
          <w:sz w:val="24"/>
        </w:rPr>
        <w:t xml:space="preserve">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DEC" w:rsidP="00DD635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D635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</w:t>
            </w:r>
            <w:r w:rsidR="00DD635E">
              <w:rPr>
                <w:b/>
                <w:noProof/>
                <w:sz w:val="28"/>
              </w:rPr>
              <w:t>24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4046F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471209">
              <w:rPr>
                <w:rFonts w:hint="eastAsia"/>
                <w:b/>
                <w:noProof/>
                <w:sz w:val="28"/>
              </w:rPr>
              <w:t>0030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CA1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A1DEC" w:rsidP="00DD63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DD635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A1D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3D7B">
            <w:pPr>
              <w:pStyle w:val="CRCoverPage"/>
              <w:spacing w:after="0"/>
              <w:ind w:left="100"/>
              <w:rPr>
                <w:noProof/>
              </w:rPr>
            </w:pPr>
            <w:r w:rsidRPr="00B33D7B">
              <w:t>IP version on X2-U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DD6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14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33D7B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D635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C6B4A">
              <w:t>NR_newRAT</w:t>
            </w:r>
            <w:proofErr w:type="spellEnd"/>
            <w:r w:rsidRPr="006C6B4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DD6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DD635E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DD635E">
              <w:rPr>
                <w:noProof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D63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129C" w:rsidP="00DD6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635E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E61E9" w:rsidRDefault="006E61E9" w:rsidP="00E331EA">
            <w:pPr>
              <w:pStyle w:val="CRCoverPage"/>
              <w:spacing w:after="0"/>
              <w:ind w:left="100"/>
            </w:pPr>
          </w:p>
          <w:p w:rsidR="00E331EA" w:rsidRDefault="00DD635E" w:rsidP="00E33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Including both IPv4 address and IPv6 address in a single </w:t>
            </w:r>
            <w:r w:rsidRPr="000C2E5C">
              <w:rPr>
                <w:rFonts w:hint="eastAsia"/>
                <w:i/>
                <w:lang w:eastAsia="zh-CN"/>
              </w:rPr>
              <w:t>Transport Network Layer Address</w:t>
            </w:r>
            <w:r>
              <w:rPr>
                <w:rFonts w:hint="eastAsia"/>
              </w:rPr>
              <w:t xml:space="preserve"> IE</w:t>
            </w:r>
            <w:r>
              <w:t xml:space="preserve"> in X2 interface</w:t>
            </w:r>
            <w:r w:rsidR="00E331EA">
              <w:rPr>
                <w:noProof/>
                <w:lang w:eastAsia="zh-CN"/>
              </w:rPr>
              <w:t>.</w:t>
            </w:r>
          </w:p>
          <w:p w:rsidR="00E331EA" w:rsidRPr="006F6DA7" w:rsidRDefault="00E331EA" w:rsidP="00E331EA">
            <w:pPr>
              <w:pStyle w:val="CRCoverPage"/>
              <w:spacing w:after="0"/>
              <w:ind w:left="100"/>
              <w:rPr>
                <w:i/>
                <w:noProof/>
                <w:sz w:val="12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D635E" w:rsidRDefault="00DD635E" w:rsidP="00DD63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ja-JP"/>
              </w:rPr>
              <w:t xml:space="preserve">The description for Transport Layer Address signalled in </w:t>
            </w:r>
            <w:r>
              <w:rPr>
                <w:noProof/>
                <w:lang w:eastAsia="ja-JP"/>
              </w:rPr>
              <w:t>X2</w:t>
            </w:r>
            <w:r>
              <w:rPr>
                <w:rFonts w:hint="eastAsia"/>
                <w:noProof/>
                <w:lang w:eastAsia="ja-JP"/>
              </w:rPr>
              <w:t xml:space="preserve"> messages is corrected so that including </w:t>
            </w:r>
            <w:r>
              <w:rPr>
                <w:rFonts w:hint="eastAsia"/>
                <w:noProof/>
                <w:lang w:eastAsia="zh-CN"/>
              </w:rPr>
              <w:t>both</w:t>
            </w:r>
            <w:r>
              <w:rPr>
                <w:rFonts w:hint="eastAsia"/>
                <w:noProof/>
                <w:lang w:eastAsia="ja-JP"/>
              </w:rPr>
              <w:t xml:space="preserve"> IPv4 address </w:t>
            </w:r>
            <w:r>
              <w:rPr>
                <w:rFonts w:hint="eastAsia"/>
                <w:noProof/>
                <w:lang w:eastAsia="zh-CN"/>
              </w:rPr>
              <w:t>and/or</w:t>
            </w:r>
            <w:r>
              <w:rPr>
                <w:rFonts w:hint="eastAsia"/>
                <w:noProof/>
                <w:lang w:eastAsia="ja-JP"/>
              </w:rPr>
              <w:t xml:space="preserve"> IPv6 address</w:t>
            </w:r>
            <w:r>
              <w:rPr>
                <w:noProof/>
                <w:lang w:eastAsia="ja-JP"/>
              </w:rPr>
              <w:t xml:space="preserve"> is allowed for EN-DC</w:t>
            </w:r>
            <w:r>
              <w:rPr>
                <w:rFonts w:hint="eastAsia"/>
                <w:noProof/>
                <w:lang w:eastAsia="ja-JP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:rsidR="00DD635E" w:rsidRPr="006C6B4A" w:rsidRDefault="00DD635E" w:rsidP="00DD635E">
            <w:pPr>
              <w:pStyle w:val="CRCoverPage"/>
              <w:spacing w:after="0"/>
              <w:ind w:left="100"/>
            </w:pPr>
          </w:p>
          <w:p w:rsidR="00DD635E" w:rsidRPr="006C6B4A" w:rsidRDefault="00DD635E" w:rsidP="00DD635E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6C6B4A">
              <w:rPr>
                <w:u w:val="single"/>
              </w:rPr>
              <w:t>Impact assessment towards the previous version of the specification (same release):</w:t>
            </w:r>
          </w:p>
          <w:p w:rsidR="00DD635E" w:rsidRPr="006C6B4A" w:rsidRDefault="00DD635E" w:rsidP="00DD635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 (same release).</w:t>
            </w:r>
          </w:p>
          <w:p w:rsidR="006F6DA7" w:rsidRDefault="00DD635E" w:rsidP="00DD63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C6B4A">
              <w:rPr>
                <w:lang w:eastAsia="zh-CN"/>
              </w:rPr>
              <w:t xml:space="preserve">This CR only has an impact on </w:t>
            </w:r>
            <w:r w:rsidRPr="00CD7BB5">
              <w:rPr>
                <w:rFonts w:hint="eastAsia"/>
                <w:noProof/>
                <w:lang w:eastAsia="ja-JP"/>
              </w:rPr>
              <w:t xml:space="preserve">the </w:t>
            </w:r>
            <w:r>
              <w:rPr>
                <w:rFonts w:hint="eastAsia"/>
                <w:noProof/>
                <w:lang w:eastAsia="ja-JP"/>
              </w:rPr>
              <w:t>indicating of both IPv4 and IPv6 addresses in the signalling messages</w:t>
            </w:r>
          </w:p>
          <w:p w:rsidR="00664B3E" w:rsidRDefault="00664B3E" w:rsidP="00664B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39D6" w:rsidRDefault="00E3203C" w:rsidP="00B739D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direct data forwarding </w:t>
            </w:r>
            <w:r w:rsidR="003E7C34">
              <w:rPr>
                <w:noProof/>
                <w:lang w:eastAsia="ja-JP"/>
              </w:rPr>
              <w:t xml:space="preserve">involving more than two RAN nodes </w:t>
            </w:r>
            <w:r w:rsidR="00467352">
              <w:rPr>
                <w:noProof/>
                <w:lang w:eastAsia="ja-JP"/>
              </w:rPr>
              <w:t>may not be supported due to the different IP versions</w:t>
            </w:r>
            <w:r w:rsidR="00B739D6">
              <w:rPr>
                <w:noProof/>
                <w:lang w:eastAsia="ja-JP"/>
              </w:rPr>
              <w:t xml:space="preserve">. </w:t>
            </w:r>
          </w:p>
          <w:p w:rsidR="00D1057C" w:rsidRDefault="00D1057C" w:rsidP="00B739D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X2-C and X2-U have to use the same IP version, which is less effective. </w:t>
            </w:r>
          </w:p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AD01B2" w:rsidP="00AD0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5.</w:t>
            </w:r>
            <w:r w:rsidR="00417CA8">
              <w:rPr>
                <w:lang w:eastAsia="zh-CN"/>
              </w:rPr>
              <w:t>3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AD01B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39D6" w:rsidRDefault="00B739D6" w:rsidP="006B75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21D0C" w:rsidRDefault="00421D0C" w:rsidP="00421D0C">
      <w:bookmarkStart w:id="3" w:name="_Toc5694402"/>
      <w:bookmarkStart w:id="4" w:name="_Toc535237692"/>
      <w:bookmarkStart w:id="5" w:name="_Toc534900834"/>
      <w:bookmarkStart w:id="6" w:name="_Toc525567631"/>
      <w:bookmarkStart w:id="7" w:name="_Toc525567067"/>
    </w:p>
    <w:p w:rsidR="00421D0C" w:rsidRDefault="00421D0C" w:rsidP="00421D0C"/>
    <w:p w:rsidR="00424560" w:rsidRPr="00697D15" w:rsidRDefault="00424560" w:rsidP="00424560">
      <w:pPr>
        <w:pStyle w:val="2"/>
      </w:pPr>
      <w:bookmarkStart w:id="8" w:name="_Toc503527162"/>
      <w:r w:rsidRPr="00697D15">
        <w:t>5.3</w:t>
      </w:r>
      <w:r w:rsidRPr="00697D15">
        <w:tab/>
        <w:t>UDP/IP</w:t>
      </w:r>
      <w:bookmarkEnd w:id="8"/>
    </w:p>
    <w:p w:rsidR="00424560" w:rsidRPr="00697D15" w:rsidRDefault="00424560" w:rsidP="00424560">
      <w:r w:rsidRPr="00697D15">
        <w:t>The path protocol used shall be UDP (IETF RFC 768 [3]).</w:t>
      </w:r>
    </w:p>
    <w:p w:rsidR="00424560" w:rsidRPr="00697D15" w:rsidRDefault="00424560" w:rsidP="00424560">
      <w:r w:rsidRPr="00697D15">
        <w:t>The UDP port number for GTP-U shall be as defined in TS 29.281 [2].</w:t>
      </w:r>
    </w:p>
    <w:p w:rsidR="00424560" w:rsidRPr="00697D15" w:rsidRDefault="00424560" w:rsidP="00424560">
      <w:r w:rsidRPr="00697D15">
        <w:t xml:space="preserve">The </w:t>
      </w:r>
      <w:proofErr w:type="spellStart"/>
      <w:r w:rsidRPr="00697D15">
        <w:t>eNBs</w:t>
      </w:r>
      <w:proofErr w:type="spellEnd"/>
      <w:r w:rsidRPr="00697D15">
        <w:t xml:space="preserve"> over the X2 interface shall support fragmentation and assembly of GTP packets at the IP layer.</w:t>
      </w:r>
    </w:p>
    <w:p w:rsidR="00424560" w:rsidRPr="00697D15" w:rsidRDefault="00424560" w:rsidP="00424560">
      <w:r w:rsidRPr="00697D15">
        <w:t xml:space="preserve">The </w:t>
      </w:r>
      <w:proofErr w:type="spellStart"/>
      <w:r w:rsidRPr="00697D15">
        <w:t>eNB</w:t>
      </w:r>
      <w:proofErr w:type="spellEnd"/>
      <w:r w:rsidRPr="00697D15">
        <w:t xml:space="preserve"> shall support IPv6 (IETF RFC 2460 [5]) and/or IPv4 (IETF RFC 791 [6]).</w:t>
      </w:r>
    </w:p>
    <w:p w:rsidR="00424560" w:rsidRPr="00697D15" w:rsidRDefault="00424560" w:rsidP="00424560">
      <w:r w:rsidRPr="00697D15">
        <w:t xml:space="preserve">There may be one or several IP addresses in the both </w:t>
      </w:r>
      <w:proofErr w:type="spellStart"/>
      <w:r w:rsidRPr="00697D15">
        <w:t>eNBs</w:t>
      </w:r>
      <w:proofErr w:type="spellEnd"/>
      <w:r w:rsidRPr="00697D15">
        <w:t xml:space="preserve">. The packet processing function in the source </w:t>
      </w:r>
      <w:proofErr w:type="spellStart"/>
      <w:r w:rsidRPr="00697D15">
        <w:t>eNB</w:t>
      </w:r>
      <w:proofErr w:type="spellEnd"/>
      <w:r w:rsidRPr="00697D15">
        <w:t xml:space="preserve"> shall send downstream packets of a given </w:t>
      </w:r>
      <w:r w:rsidRPr="00697D15">
        <w:rPr>
          <w:bCs/>
        </w:rPr>
        <w:t>E-RAB</w:t>
      </w:r>
      <w:r w:rsidRPr="00697D15">
        <w:t xml:space="preserve"> to the target </w:t>
      </w:r>
      <w:proofErr w:type="spellStart"/>
      <w:r w:rsidRPr="00697D15">
        <w:t>eNB</w:t>
      </w:r>
      <w:proofErr w:type="spellEnd"/>
      <w:r w:rsidRPr="00697D15">
        <w:t xml:space="preserve"> IP address (received in X2AP) associated to the DL transport bearer of that particular </w:t>
      </w:r>
      <w:r w:rsidRPr="00697D15">
        <w:rPr>
          <w:bCs/>
        </w:rPr>
        <w:t>E-RAB</w:t>
      </w:r>
      <w:r w:rsidRPr="00697D15">
        <w:t xml:space="preserve">. The packet processing function in the source </w:t>
      </w:r>
      <w:proofErr w:type="spellStart"/>
      <w:r w:rsidRPr="00697D15">
        <w:t>eNB</w:t>
      </w:r>
      <w:proofErr w:type="spellEnd"/>
      <w:r w:rsidRPr="00697D15">
        <w:t xml:space="preserve"> shall send upstream packets of a given </w:t>
      </w:r>
      <w:r w:rsidRPr="00697D15">
        <w:rPr>
          <w:bCs/>
        </w:rPr>
        <w:t>E-RAB</w:t>
      </w:r>
      <w:r w:rsidRPr="00697D15">
        <w:t xml:space="preserve"> to the target </w:t>
      </w:r>
      <w:proofErr w:type="spellStart"/>
      <w:r w:rsidRPr="00697D15">
        <w:t>eNB</w:t>
      </w:r>
      <w:proofErr w:type="spellEnd"/>
      <w:r w:rsidRPr="00697D15">
        <w:t xml:space="preserve"> IP address (received in X2AP) associated to the UL transport bearer of that particular </w:t>
      </w:r>
      <w:r w:rsidRPr="00697D15">
        <w:rPr>
          <w:bCs/>
        </w:rPr>
        <w:t>E-RAB</w:t>
      </w:r>
      <w:r w:rsidRPr="00697D15">
        <w:t>.</w:t>
      </w:r>
    </w:p>
    <w:p w:rsidR="00424560" w:rsidRPr="00697D15" w:rsidRDefault="00424560" w:rsidP="00424560">
      <w:r w:rsidRPr="00697D15">
        <w:t>The Transport Layer Address signalled in X2AP messages is a bit string of</w:t>
      </w:r>
      <w:ins w:id="9" w:author="Huawei" w:date="2019-09-17T09:37:00Z">
        <w:r w:rsidR="00557B0D">
          <w:t>:</w:t>
        </w:r>
      </w:ins>
      <w:r w:rsidRPr="00697D15">
        <w:t xml:space="preserve"> </w:t>
      </w:r>
      <w:del w:id="10" w:author="Huawei" w:date="2019-09-17T09:37:00Z">
        <w:r w:rsidRPr="00697D15" w:rsidDel="00557B0D">
          <w:delText>either</w:delText>
        </w:r>
      </w:del>
    </w:p>
    <w:p w:rsidR="00424560" w:rsidRPr="00697D15" w:rsidRDefault="00424560" w:rsidP="00424560">
      <w:pPr>
        <w:pStyle w:val="B1"/>
      </w:pPr>
      <w:r w:rsidRPr="00697D15">
        <w:t>a)</w:t>
      </w:r>
      <w:r w:rsidRPr="00697D15">
        <w:tab/>
        <w:t>32 bits in case of IPv4 address according to IETF RFC 791 [6]; or</w:t>
      </w:r>
    </w:p>
    <w:p w:rsidR="002D4C7D" w:rsidRDefault="00424560" w:rsidP="00424560">
      <w:pPr>
        <w:pStyle w:val="B1"/>
        <w:rPr>
          <w:ins w:id="11" w:author="Huawei" w:date="2019-09-17T09:32:00Z"/>
        </w:rPr>
      </w:pPr>
      <w:r w:rsidRPr="00697D15">
        <w:t>b)</w:t>
      </w:r>
      <w:r w:rsidRPr="00697D15">
        <w:tab/>
        <w:t>128 bits in case of IPv6 address according to IETF RFC 2460 [5]</w:t>
      </w:r>
      <w:ins w:id="12" w:author="Huawei" w:date="2019-09-17T09:32:00Z">
        <w:r w:rsidR="002D4C7D">
          <w:t>; or</w:t>
        </w:r>
      </w:ins>
    </w:p>
    <w:p w:rsidR="00424560" w:rsidRPr="00697D15" w:rsidRDefault="002D4C7D" w:rsidP="00424560">
      <w:pPr>
        <w:pStyle w:val="B1"/>
      </w:pPr>
      <w:ins w:id="13" w:author="Huawei" w:date="2019-09-17T09:32:00Z">
        <w:r>
          <w:t>c)</w:t>
        </w:r>
        <w:r>
          <w:tab/>
        </w:r>
        <w:r w:rsidRPr="00AE1D88">
          <w:t>160 bits if both IPv4 and IPv6 addresses are signalled, in which case the IPv4 address is contained in the first 32 bits</w:t>
        </w:r>
      </w:ins>
      <w:r w:rsidR="00424560" w:rsidRPr="00697D15">
        <w:t>.</w:t>
      </w:r>
    </w:p>
    <w:bookmarkEnd w:id="3"/>
    <w:bookmarkEnd w:id="4"/>
    <w:bookmarkEnd w:id="5"/>
    <w:bookmarkEnd w:id="6"/>
    <w:bookmarkEnd w:id="7"/>
    <w:p w:rsidR="00421D0C" w:rsidRDefault="00421D0C" w:rsidP="00AD01B2">
      <w:pPr>
        <w:pStyle w:val="4"/>
      </w:pPr>
    </w:p>
    <w:sectPr w:rsidR="00421D0C" w:rsidSect="0065172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6271" w:rsidRDefault="00EF6271">
      <w:r>
        <w:separator/>
      </w:r>
    </w:p>
  </w:endnote>
  <w:endnote w:type="continuationSeparator" w:id="0">
    <w:p w:rsidR="00EF6271" w:rsidRDefault="00EF6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6271" w:rsidRDefault="00EF6271">
      <w:r>
        <w:separator/>
      </w:r>
    </w:p>
  </w:footnote>
  <w:footnote w:type="continuationSeparator" w:id="0">
    <w:p w:rsidR="00EF6271" w:rsidRDefault="00EF62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7"/>
    <w:rsid w:val="00022E4A"/>
    <w:rsid w:val="00054FC2"/>
    <w:rsid w:val="000A0DBF"/>
    <w:rsid w:val="000A4C0E"/>
    <w:rsid w:val="000A5A53"/>
    <w:rsid w:val="000A6394"/>
    <w:rsid w:val="000B7FED"/>
    <w:rsid w:val="000C038A"/>
    <w:rsid w:val="000C6598"/>
    <w:rsid w:val="000D0222"/>
    <w:rsid w:val="000E481D"/>
    <w:rsid w:val="00103B40"/>
    <w:rsid w:val="00111AA5"/>
    <w:rsid w:val="00115E46"/>
    <w:rsid w:val="00145D43"/>
    <w:rsid w:val="001878CD"/>
    <w:rsid w:val="00192C46"/>
    <w:rsid w:val="001A08B3"/>
    <w:rsid w:val="001A7B60"/>
    <w:rsid w:val="001B52F0"/>
    <w:rsid w:val="001B7A65"/>
    <w:rsid w:val="001E41F3"/>
    <w:rsid w:val="002251FF"/>
    <w:rsid w:val="00235D43"/>
    <w:rsid w:val="0026004D"/>
    <w:rsid w:val="002640DD"/>
    <w:rsid w:val="00270557"/>
    <w:rsid w:val="00275D12"/>
    <w:rsid w:val="00284FEB"/>
    <w:rsid w:val="002860C4"/>
    <w:rsid w:val="002B5741"/>
    <w:rsid w:val="002D41B5"/>
    <w:rsid w:val="002D495E"/>
    <w:rsid w:val="002D4C7D"/>
    <w:rsid w:val="002D66D5"/>
    <w:rsid w:val="002F10E4"/>
    <w:rsid w:val="00305409"/>
    <w:rsid w:val="00306826"/>
    <w:rsid w:val="0031049C"/>
    <w:rsid w:val="003609EF"/>
    <w:rsid w:val="0036231A"/>
    <w:rsid w:val="00362896"/>
    <w:rsid w:val="0037279F"/>
    <w:rsid w:val="003735F6"/>
    <w:rsid w:val="00374DD4"/>
    <w:rsid w:val="00383AAD"/>
    <w:rsid w:val="003E1A36"/>
    <w:rsid w:val="003E7C34"/>
    <w:rsid w:val="00410371"/>
    <w:rsid w:val="00417CA8"/>
    <w:rsid w:val="00421D0C"/>
    <w:rsid w:val="004242F1"/>
    <w:rsid w:val="00424560"/>
    <w:rsid w:val="00426553"/>
    <w:rsid w:val="00430A6A"/>
    <w:rsid w:val="0046168D"/>
    <w:rsid w:val="004645B3"/>
    <w:rsid w:val="00467352"/>
    <w:rsid w:val="00471209"/>
    <w:rsid w:val="004A1C16"/>
    <w:rsid w:val="004B75B7"/>
    <w:rsid w:val="004C3782"/>
    <w:rsid w:val="0051129C"/>
    <w:rsid w:val="0051580D"/>
    <w:rsid w:val="00547111"/>
    <w:rsid w:val="00557B0D"/>
    <w:rsid w:val="005755DB"/>
    <w:rsid w:val="00592D74"/>
    <w:rsid w:val="005E2C44"/>
    <w:rsid w:val="00605D1A"/>
    <w:rsid w:val="00621188"/>
    <w:rsid w:val="006257ED"/>
    <w:rsid w:val="00635743"/>
    <w:rsid w:val="0064046F"/>
    <w:rsid w:val="0065172F"/>
    <w:rsid w:val="00664B3E"/>
    <w:rsid w:val="00695808"/>
    <w:rsid w:val="006A36B5"/>
    <w:rsid w:val="006B0585"/>
    <w:rsid w:val="006B46FB"/>
    <w:rsid w:val="006B756C"/>
    <w:rsid w:val="006D4CF6"/>
    <w:rsid w:val="006E21FB"/>
    <w:rsid w:val="006E61E9"/>
    <w:rsid w:val="006F6DA7"/>
    <w:rsid w:val="00715068"/>
    <w:rsid w:val="00742991"/>
    <w:rsid w:val="0079043B"/>
    <w:rsid w:val="007912A5"/>
    <w:rsid w:val="00792342"/>
    <w:rsid w:val="007977A8"/>
    <w:rsid w:val="007B512A"/>
    <w:rsid w:val="007C2097"/>
    <w:rsid w:val="007D0D75"/>
    <w:rsid w:val="007D2D69"/>
    <w:rsid w:val="007D6A07"/>
    <w:rsid w:val="007F7259"/>
    <w:rsid w:val="008040A8"/>
    <w:rsid w:val="00805200"/>
    <w:rsid w:val="00816F24"/>
    <w:rsid w:val="008279FA"/>
    <w:rsid w:val="00840B43"/>
    <w:rsid w:val="008626E7"/>
    <w:rsid w:val="00870EE7"/>
    <w:rsid w:val="00875C64"/>
    <w:rsid w:val="008863B9"/>
    <w:rsid w:val="008A1E82"/>
    <w:rsid w:val="008A45A6"/>
    <w:rsid w:val="008B1B73"/>
    <w:rsid w:val="008C0A22"/>
    <w:rsid w:val="008F686C"/>
    <w:rsid w:val="00903499"/>
    <w:rsid w:val="009148DE"/>
    <w:rsid w:val="00924C87"/>
    <w:rsid w:val="00933857"/>
    <w:rsid w:val="00941E30"/>
    <w:rsid w:val="009777D9"/>
    <w:rsid w:val="009820AD"/>
    <w:rsid w:val="00991B88"/>
    <w:rsid w:val="009A5753"/>
    <w:rsid w:val="009A579D"/>
    <w:rsid w:val="009E3297"/>
    <w:rsid w:val="009E7E7F"/>
    <w:rsid w:val="009F361A"/>
    <w:rsid w:val="009F734F"/>
    <w:rsid w:val="00A11840"/>
    <w:rsid w:val="00A246B6"/>
    <w:rsid w:val="00A26E16"/>
    <w:rsid w:val="00A40458"/>
    <w:rsid w:val="00A45D42"/>
    <w:rsid w:val="00A47E70"/>
    <w:rsid w:val="00A50CF0"/>
    <w:rsid w:val="00A7671C"/>
    <w:rsid w:val="00AA2CBC"/>
    <w:rsid w:val="00AC5820"/>
    <w:rsid w:val="00AC6C20"/>
    <w:rsid w:val="00AD01B2"/>
    <w:rsid w:val="00AD1CD8"/>
    <w:rsid w:val="00B258BB"/>
    <w:rsid w:val="00B33D7B"/>
    <w:rsid w:val="00B45E07"/>
    <w:rsid w:val="00B67B97"/>
    <w:rsid w:val="00B739D6"/>
    <w:rsid w:val="00B968C8"/>
    <w:rsid w:val="00BA3EC5"/>
    <w:rsid w:val="00BA51D9"/>
    <w:rsid w:val="00BB5DFC"/>
    <w:rsid w:val="00BD279D"/>
    <w:rsid w:val="00BD6BB8"/>
    <w:rsid w:val="00C02C22"/>
    <w:rsid w:val="00C047FB"/>
    <w:rsid w:val="00C21E59"/>
    <w:rsid w:val="00C226A3"/>
    <w:rsid w:val="00C66BA2"/>
    <w:rsid w:val="00C71D8F"/>
    <w:rsid w:val="00C95985"/>
    <w:rsid w:val="00CA1DEC"/>
    <w:rsid w:val="00CB1729"/>
    <w:rsid w:val="00CB2878"/>
    <w:rsid w:val="00CC5026"/>
    <w:rsid w:val="00CC68D0"/>
    <w:rsid w:val="00CD11CA"/>
    <w:rsid w:val="00D03F9A"/>
    <w:rsid w:val="00D06D51"/>
    <w:rsid w:val="00D1057C"/>
    <w:rsid w:val="00D10B6F"/>
    <w:rsid w:val="00D13366"/>
    <w:rsid w:val="00D24991"/>
    <w:rsid w:val="00D50255"/>
    <w:rsid w:val="00D614EF"/>
    <w:rsid w:val="00D66520"/>
    <w:rsid w:val="00DA1E65"/>
    <w:rsid w:val="00DC6A15"/>
    <w:rsid w:val="00DD635E"/>
    <w:rsid w:val="00DE34CF"/>
    <w:rsid w:val="00DF1806"/>
    <w:rsid w:val="00E13F3D"/>
    <w:rsid w:val="00E2756A"/>
    <w:rsid w:val="00E3203C"/>
    <w:rsid w:val="00E331EA"/>
    <w:rsid w:val="00E34898"/>
    <w:rsid w:val="00E351CF"/>
    <w:rsid w:val="00E57FA4"/>
    <w:rsid w:val="00E65941"/>
    <w:rsid w:val="00E65E8A"/>
    <w:rsid w:val="00E843DD"/>
    <w:rsid w:val="00EA3901"/>
    <w:rsid w:val="00EB09B7"/>
    <w:rsid w:val="00EB5104"/>
    <w:rsid w:val="00EE0B83"/>
    <w:rsid w:val="00EE4235"/>
    <w:rsid w:val="00EE7D7C"/>
    <w:rsid w:val="00EF6271"/>
    <w:rsid w:val="00F108FC"/>
    <w:rsid w:val="00F13C87"/>
    <w:rsid w:val="00F15715"/>
    <w:rsid w:val="00F25D98"/>
    <w:rsid w:val="00F300FB"/>
    <w:rsid w:val="00F55888"/>
    <w:rsid w:val="00F97D03"/>
    <w:rsid w:val="00FB6386"/>
    <w:rsid w:val="00FD406C"/>
    <w:rsid w:val="00FF2B3A"/>
    <w:rsid w:val="00FF6644"/>
    <w:rsid w:val="00FF7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5E8A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EE42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E42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E42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EE42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138791-4BF0-4E38-9816-FDB25DEA2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518</Words>
  <Characters>2956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</cp:revision>
  <cp:lastPrinted>1899-12-31T23:00:00Z</cp:lastPrinted>
  <dcterms:created xsi:type="dcterms:W3CDTF">2019-09-17T01:27:00Z</dcterms:created>
  <dcterms:modified xsi:type="dcterms:W3CDTF">2019-10-04T13:58:00Z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(3)r2fW2iG1zk1oJMoQ3G3L9jgMepyKZ8aiiNfumxCDErnwEJdVsHxEVHTJoYpsluaXr+EsjqBB
Gmx4YTEU9KOkG7uJ57iYmYJ15DpL2ZD+jspzpKcfNwidDVhGhU+yJVNptqH34310FcFifieM
/gL8M/LxioyVeqHkPydfdukyKuY416xo2kTffq/KJomqG5Oytwr407+bLLFCAVfwYrmrpjfF
ZJPTs/FsiDK7ilqz9b</vt:lpwstr>
  </property>
  <property fmtid="{D5CDD505-2E9C-101B-9397-08002B2CF9AE}" pid="22" name="_2015_ms_pID_7253431">
    <vt:lpwstr>osYf755w2UcT9LgzsCH8d5eLnOq12SdNViSCQDApTdWj9jhVQFsFlm
JGsKYM3WfSYbJ4SBeJ08PqU5yeGi8ZUogCypEKxfw9DKuXV2t3YqIZxhaM6Dg855fLHoKzXa
KvB9BqUUQOiqWSUYUIuy5CK+KW4a8cgljyRiWPd+pHT0oLMGgb2JLQlde/iyAuDwqU84xNJ4
AaTJD3CgiTkKxRLHG5/r4yP3/LpuebXjwxs3</vt:lpwstr>
  </property>
  <property fmtid="{D5CDD505-2E9C-101B-9397-08002B2CF9AE}" pid="23" name="_2015_ms_pID_7253432">
    <vt:lpwstr>dg==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1569224009</vt:lpwstr>
  </property>
</Properties>
</file>